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390648E8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</w:r>
      <w:proofErr w:type="spellStart"/>
      <w:r w:rsidRPr="00D91E1A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D91E1A">
        <w:rPr>
          <w:rFonts w:cs="Arial"/>
          <w:bCs/>
          <w:noProof w:val="0"/>
          <w:sz w:val="22"/>
          <w:szCs w:val="22"/>
        </w:rPr>
        <w:t xml:space="preserve">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46078B">
        <w:rPr>
          <w:rFonts w:cs="Arial"/>
          <w:bCs/>
          <w:noProof w:val="0"/>
          <w:sz w:val="22"/>
          <w:szCs w:val="22"/>
        </w:rPr>
        <w:t>3344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AC3C8F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425591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C0093" w:rsidR="001E41F3" w:rsidRPr="00D91E1A" w:rsidRDefault="0046078B" w:rsidP="00547111">
            <w:pPr>
              <w:pStyle w:val="CRCoverPage"/>
              <w:spacing w:after="0"/>
            </w:pPr>
            <w:r w:rsidRPr="0046078B">
              <w:rPr>
                <w:b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385D1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425591">
              <w:rPr>
                <w:b/>
                <w:sz w:val="28"/>
              </w:rPr>
              <w:t>8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A3CA0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 xml:space="preserve">Correcting </w:t>
            </w:r>
            <w:r w:rsidR="00C23D4B" w:rsidRPr="00D91E1A">
              <w:t xml:space="preserve">of </w:t>
            </w:r>
            <w:r w:rsidR="00420321">
              <w:t xml:space="preserve">local </w:t>
            </w:r>
            <w:r w:rsidR="00C23D4B" w:rsidRPr="00D91E1A">
              <w:t>sequence number handling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78554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354A18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</w:r>
            <w:proofErr w:type="gramStart"/>
            <w:r w:rsidRPr="00D91E1A">
              <w:rPr>
                <w:b/>
                <w:i/>
                <w:sz w:val="18"/>
              </w:rPr>
              <w:t>F</w:t>
            </w:r>
            <w:r w:rsidRPr="00D91E1A">
              <w:rPr>
                <w:i/>
                <w:sz w:val="18"/>
              </w:rPr>
              <w:t xml:space="preserve">  (</w:t>
            </w:r>
            <w:proofErr w:type="gramEnd"/>
            <w:r w:rsidRPr="00D91E1A">
              <w:rPr>
                <w:i/>
                <w:sz w:val="18"/>
              </w:rPr>
              <w:t>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BBC18" w:rsidR="001E41F3" w:rsidRPr="00D91E1A" w:rsidRDefault="007510C1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420321">
              <w:t>applicability of the local sequence number, i.e. within what i</w:t>
            </w:r>
            <w:r w:rsidR="00354A18">
              <w:t>t</w:t>
            </w:r>
            <w:r w:rsidR="00420321">
              <w:t xml:space="preserve"> </w:t>
            </w:r>
            <w:r w:rsidR="00A22C34">
              <w:t>should be stepped is undefined.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21617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A22C34">
              <w:t xml:space="preserve">a type so that it can be </w:t>
            </w:r>
            <w:r w:rsidR="00295BD4">
              <w:t>conveyed what it is counting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BE5FEE" w:rsidRPr="00D91E1A">
              <w:t>interpretation will be undefined which may lead to</w:t>
            </w:r>
            <w:r w:rsidR="00E63E0D" w:rsidRPr="00D91E1A">
              <w:t xml:space="preserve">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231F6" w:rsidR="001E41F3" w:rsidRPr="00D91E1A" w:rsidRDefault="00F97294">
            <w:pPr>
              <w:pStyle w:val="CRCoverPage"/>
              <w:spacing w:after="0"/>
              <w:ind w:left="100"/>
            </w:pPr>
            <w:r>
              <w:t>6.2.1.4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91ECE1" w:rsidR="001E41F3" w:rsidRPr="00D91E1A" w:rsidRDefault="009E6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5455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D937C" w14:textId="3EC83BF3" w:rsidR="009E6C11" w:rsidRDefault="00145D43" w:rsidP="007510C1">
            <w:pPr>
              <w:pStyle w:val="CRCoverPage"/>
              <w:spacing w:after="0"/>
              <w:ind w:left="99"/>
            </w:pPr>
            <w:r w:rsidRPr="00D91E1A">
              <w:t>TS</w:t>
            </w:r>
            <w:r w:rsidR="00B7651B" w:rsidRPr="00D91E1A">
              <w:t xml:space="preserve"> 32.2</w:t>
            </w:r>
            <w:r w:rsidR="0046078B">
              <w:t>90</w:t>
            </w:r>
            <w:r w:rsidRPr="00D91E1A">
              <w:t xml:space="preserve"> CR </w:t>
            </w:r>
            <w:r w:rsidR="00524A07">
              <w:t>0163</w:t>
            </w:r>
            <w:r w:rsidRPr="00D91E1A">
              <w:t xml:space="preserve"> </w:t>
            </w:r>
          </w:p>
          <w:p w14:paraId="42398B96" w14:textId="10C05D4E" w:rsidR="009E61E5" w:rsidRPr="00D91E1A" w:rsidRDefault="009E61E5" w:rsidP="007510C1">
            <w:pPr>
              <w:pStyle w:val="CRCoverPage"/>
              <w:spacing w:after="0"/>
              <w:ind w:left="99"/>
            </w:pPr>
            <w:r>
              <w:t xml:space="preserve">TS 32.291 CR </w:t>
            </w:r>
            <w:r w:rsidR="00524A07">
              <w:t>0326</w:t>
            </w:r>
            <w:r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170F0C26" w:rsidR="00BE5A80" w:rsidRDefault="00BE5A80" w:rsidP="00BE5A80">
      <w:pPr>
        <w:rPr>
          <w:lang w:eastAsia="zh-CN"/>
        </w:rPr>
      </w:pPr>
    </w:p>
    <w:p w14:paraId="5853A31A" w14:textId="77777777" w:rsidR="00423FE1" w:rsidRPr="00424394" w:rsidRDefault="00423FE1" w:rsidP="00423FE1">
      <w:pPr>
        <w:pStyle w:val="Heading4"/>
        <w:rPr>
          <w:lang w:bidi="ar-IQ"/>
        </w:rPr>
      </w:pPr>
      <w:bookmarkStart w:id="4" w:name="_Toc20205556"/>
      <w:bookmarkStart w:id="5" w:name="_Toc27579539"/>
      <w:bookmarkStart w:id="6" w:name="_Toc36045495"/>
      <w:bookmarkStart w:id="7" w:name="_Toc36049375"/>
      <w:bookmarkStart w:id="8" w:name="_Toc36112594"/>
      <w:bookmarkStart w:id="9" w:name="_Toc44664352"/>
      <w:bookmarkStart w:id="10" w:name="_Toc44928809"/>
      <w:bookmarkStart w:id="11" w:name="_Toc44928999"/>
      <w:bookmarkStart w:id="12" w:name="_Toc51859706"/>
      <w:bookmarkStart w:id="13" w:name="_Toc58598861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24394">
        <w:rPr>
          <w:lang w:bidi="ar-IQ"/>
        </w:rPr>
        <w:t xml:space="preserve"> </w:t>
      </w:r>
    </w:p>
    <w:p w14:paraId="1BA4F40A" w14:textId="77777777" w:rsidR="00423FE1" w:rsidRPr="00424394" w:rsidRDefault="00423FE1" w:rsidP="00423FE1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2232E413" w14:textId="77777777" w:rsidR="00423FE1" w:rsidRPr="00424394" w:rsidRDefault="00423FE1" w:rsidP="00423FE1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15646879" w14:textId="77777777" w:rsidR="00423FE1" w:rsidRPr="00424394" w:rsidRDefault="00423FE1" w:rsidP="00423FE1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423FE1" w:rsidRPr="00424394" w14:paraId="1A88E0BE" w14:textId="77777777" w:rsidTr="002E64B0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4808ACF1" w14:textId="77777777" w:rsidR="00423FE1" w:rsidRPr="002F3ED2" w:rsidRDefault="00423FE1" w:rsidP="002E64B0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0FDF823B" w14:textId="77777777" w:rsidR="00423FE1" w:rsidRPr="002F3ED2" w:rsidRDefault="00423FE1" w:rsidP="002E64B0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0C93BB66" w14:textId="77777777" w:rsidR="00423FE1" w:rsidRPr="002F3ED2" w:rsidRDefault="00423FE1" w:rsidP="002E64B0">
            <w:pPr>
              <w:pStyle w:val="TAH"/>
            </w:pPr>
            <w:r w:rsidRPr="002F3ED2">
              <w:t>Description</w:t>
            </w:r>
          </w:p>
        </w:tc>
      </w:tr>
      <w:tr w:rsidR="00423FE1" w:rsidRPr="00424394" w14:paraId="1B672B99" w14:textId="77777777" w:rsidTr="002E64B0">
        <w:trPr>
          <w:cantSplit/>
          <w:jc w:val="center"/>
        </w:trPr>
        <w:tc>
          <w:tcPr>
            <w:tcW w:w="2547" w:type="dxa"/>
          </w:tcPr>
          <w:p w14:paraId="1022A4B4" w14:textId="77777777" w:rsidR="00423FE1" w:rsidRPr="0015394E" w:rsidRDefault="00423FE1" w:rsidP="002E64B0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1C155267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906F80E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423FE1" w:rsidRPr="00424394" w14:paraId="4E34B245" w14:textId="77777777" w:rsidTr="002E64B0">
        <w:trPr>
          <w:cantSplit/>
          <w:jc w:val="center"/>
        </w:trPr>
        <w:tc>
          <w:tcPr>
            <w:tcW w:w="2547" w:type="dxa"/>
          </w:tcPr>
          <w:p w14:paraId="60003F75" w14:textId="77777777" w:rsidR="00423FE1" w:rsidRPr="0063229B" w:rsidRDefault="00423FE1" w:rsidP="002E64B0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048F5229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94F9C88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423FE1" w:rsidRPr="00424394" w14:paraId="63BCA841" w14:textId="77777777" w:rsidTr="002E64B0">
        <w:trPr>
          <w:cantSplit/>
          <w:jc w:val="center"/>
        </w:trPr>
        <w:tc>
          <w:tcPr>
            <w:tcW w:w="2547" w:type="dxa"/>
          </w:tcPr>
          <w:p w14:paraId="56A7E8FE" w14:textId="77777777" w:rsidR="00423FE1" w:rsidRPr="0063229B" w:rsidRDefault="00423FE1" w:rsidP="002E64B0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02A22FA5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30A787A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423FE1" w:rsidRPr="00424394" w14:paraId="7249E63A" w14:textId="77777777" w:rsidTr="002E64B0">
        <w:trPr>
          <w:cantSplit/>
          <w:jc w:val="center"/>
        </w:trPr>
        <w:tc>
          <w:tcPr>
            <w:tcW w:w="2547" w:type="dxa"/>
          </w:tcPr>
          <w:p w14:paraId="578F9E7A" w14:textId="77777777" w:rsidR="00423FE1" w:rsidRPr="0063229B" w:rsidRDefault="00423FE1" w:rsidP="002E64B0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3BBF987F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04A0260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423FE1" w:rsidRPr="00424394" w14:paraId="35AE19B4" w14:textId="77777777" w:rsidTr="002E64B0">
        <w:trPr>
          <w:cantSplit/>
          <w:jc w:val="center"/>
        </w:trPr>
        <w:tc>
          <w:tcPr>
            <w:tcW w:w="2547" w:type="dxa"/>
          </w:tcPr>
          <w:p w14:paraId="1812389B" w14:textId="77777777" w:rsidR="00423FE1" w:rsidRPr="0063229B" w:rsidRDefault="00423FE1" w:rsidP="002E64B0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0E125DC4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1A3D84E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423FE1" w:rsidRPr="00424394" w14:paraId="2EF8AA81" w14:textId="77777777" w:rsidTr="002E64B0">
        <w:trPr>
          <w:cantSplit/>
          <w:jc w:val="center"/>
        </w:trPr>
        <w:tc>
          <w:tcPr>
            <w:tcW w:w="2547" w:type="dxa"/>
          </w:tcPr>
          <w:p w14:paraId="731CE17C" w14:textId="77777777" w:rsidR="00423FE1" w:rsidRPr="0063229B" w:rsidRDefault="00423FE1" w:rsidP="002E64B0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36033CBF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53E380A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423FE1" w:rsidRPr="00424394" w14:paraId="63F6A42A" w14:textId="77777777" w:rsidTr="002E64B0">
        <w:trPr>
          <w:cantSplit/>
          <w:jc w:val="center"/>
        </w:trPr>
        <w:tc>
          <w:tcPr>
            <w:tcW w:w="2547" w:type="dxa"/>
          </w:tcPr>
          <w:p w14:paraId="14B1ECA9" w14:textId="77777777" w:rsidR="00423FE1" w:rsidRDefault="00423FE1" w:rsidP="002E64B0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08D0C20D" w14:textId="77777777" w:rsidR="00423FE1" w:rsidRPr="0015394E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BB1181B" w14:textId="77777777" w:rsidR="00423FE1" w:rsidRPr="0015394E" w:rsidRDefault="00423FE1" w:rsidP="002E64B0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423FE1" w:rsidRPr="00424394" w14:paraId="4E81FE53" w14:textId="77777777" w:rsidTr="002E64B0">
        <w:trPr>
          <w:cantSplit/>
          <w:jc w:val="center"/>
        </w:trPr>
        <w:tc>
          <w:tcPr>
            <w:tcW w:w="2547" w:type="dxa"/>
          </w:tcPr>
          <w:p w14:paraId="0804CFBB" w14:textId="77777777" w:rsidR="00423FE1" w:rsidRDefault="00423FE1" w:rsidP="002E64B0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3BA1DEB3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4BE9417C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F556AD" w:rsidRPr="00424394" w14:paraId="211C11E1" w14:textId="77777777" w:rsidTr="002E64B0">
        <w:trPr>
          <w:cantSplit/>
          <w:jc w:val="center"/>
          <w:ins w:id="14" w:author="Ericsson User v0" w:date="2021-04-30T10:01:00Z"/>
        </w:trPr>
        <w:tc>
          <w:tcPr>
            <w:tcW w:w="2547" w:type="dxa"/>
          </w:tcPr>
          <w:p w14:paraId="1E87B7C4" w14:textId="39AF7885" w:rsidR="00F556AD" w:rsidRPr="0015394E" w:rsidRDefault="00F556AD" w:rsidP="00F556AD">
            <w:pPr>
              <w:pStyle w:val="TAL"/>
              <w:ind w:left="284"/>
              <w:rPr>
                <w:ins w:id="15" w:author="Ericsson User v0" w:date="2021-04-30T10:01:00Z"/>
                <w:lang w:bidi="ar-IQ"/>
              </w:rPr>
            </w:pPr>
            <w:ins w:id="16" w:author="Ericsson User v0" w:date="2021-04-30T10:01:00Z">
              <w:r w:rsidRPr="00D91E1A">
                <w:rPr>
                  <w:lang w:eastAsia="zh-CN" w:bidi="ar-IQ"/>
                </w:rPr>
                <w:t>Local Sequence Number Type</w:t>
              </w:r>
            </w:ins>
          </w:p>
        </w:tc>
        <w:tc>
          <w:tcPr>
            <w:tcW w:w="851" w:type="dxa"/>
          </w:tcPr>
          <w:p w14:paraId="57A1A2A8" w14:textId="1BAF4928" w:rsidR="00F556AD" w:rsidRDefault="00F556AD" w:rsidP="00F556AD">
            <w:pPr>
              <w:pStyle w:val="TAC"/>
              <w:rPr>
                <w:ins w:id="17" w:author="Ericsson User v0" w:date="2021-04-30T10:01:00Z"/>
                <w:szCs w:val="18"/>
                <w:lang w:bidi="ar-IQ"/>
              </w:rPr>
            </w:pPr>
            <w:ins w:id="18" w:author="Ericsson User v0" w:date="2021-04-30T10:01:00Z">
              <w:r w:rsidRPr="00D91E1A">
                <w:rPr>
                  <w:lang w:eastAsia="zh-CN"/>
                </w:rPr>
                <w:t>O</w:t>
              </w:r>
              <w:r w:rsidRPr="00D91E1A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71" w:type="dxa"/>
          </w:tcPr>
          <w:p w14:paraId="6EE9F9AB" w14:textId="0FD72FB3" w:rsidR="00F556AD" w:rsidRPr="0015394E" w:rsidRDefault="00A73AA8" w:rsidP="00F556AD">
            <w:pPr>
              <w:pStyle w:val="TAL"/>
              <w:rPr>
                <w:ins w:id="19" w:author="Ericsson User v0" w:date="2021-04-30T10:01:00Z"/>
                <w:lang w:val="en-US" w:eastAsia="zh-CN" w:bidi="ar-IQ"/>
              </w:rPr>
            </w:pPr>
            <w:ins w:id="20" w:author="Ericsson User v0" w:date="2021-04-30T10:01:00Z">
              <w:r w:rsidRPr="00D91E1A">
                <w:rPr>
                  <w:lang w:eastAsia="zh-CN"/>
                </w:rPr>
                <w:t>This field holds the applicability of local sequence number, i.e. what is local to</w:t>
              </w:r>
              <w:r>
                <w:rPr>
                  <w:lang w:eastAsia="zh-CN"/>
                </w:rPr>
                <w:t xml:space="preserve">. This can be </w:t>
              </w:r>
              <w:r w:rsidRPr="00D91E1A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request, </w:t>
              </w:r>
              <w:r w:rsidRPr="00D91E1A">
                <w:rPr>
                  <w:lang w:eastAsia="zh-CN"/>
                </w:rPr>
                <w:t>charging se</w:t>
              </w:r>
              <w:r>
                <w:rPr>
                  <w:lang w:eastAsia="zh-CN"/>
                </w:rPr>
                <w:t>ss</w:t>
              </w:r>
              <w:r w:rsidRPr="00D91E1A">
                <w:rPr>
                  <w:lang w:eastAsia="zh-CN"/>
                </w:rPr>
                <w:t>ion</w:t>
              </w:r>
              <w:r>
                <w:rPr>
                  <w:lang w:eastAsia="zh-CN"/>
                </w:rPr>
                <w:t>, etc</w:t>
              </w:r>
            </w:ins>
          </w:p>
        </w:tc>
      </w:tr>
      <w:tr w:rsidR="00423FE1" w:rsidRPr="00424394" w14:paraId="1170123D" w14:textId="77777777" w:rsidTr="002E64B0">
        <w:trPr>
          <w:cantSplit/>
          <w:jc w:val="center"/>
        </w:trPr>
        <w:tc>
          <w:tcPr>
            <w:tcW w:w="2547" w:type="dxa"/>
          </w:tcPr>
          <w:p w14:paraId="6C068C8B" w14:textId="77777777" w:rsidR="00423FE1" w:rsidRDefault="00423FE1" w:rsidP="002E64B0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524A9AE5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3251A56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423FE1" w:rsidRPr="00424394" w14:paraId="6D184CC7" w14:textId="77777777" w:rsidTr="002E64B0">
        <w:trPr>
          <w:cantSplit/>
          <w:jc w:val="center"/>
        </w:trPr>
        <w:tc>
          <w:tcPr>
            <w:tcW w:w="2547" w:type="dxa"/>
          </w:tcPr>
          <w:p w14:paraId="13785C18" w14:textId="77777777" w:rsidR="00423FE1" w:rsidRPr="0063229B" w:rsidRDefault="00423FE1" w:rsidP="002E64B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0B71C576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6B0F0F2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423FE1" w:rsidRPr="00424394" w14:paraId="412FEA5C" w14:textId="77777777" w:rsidTr="002E64B0">
        <w:trPr>
          <w:cantSplit/>
          <w:jc w:val="center"/>
        </w:trPr>
        <w:tc>
          <w:tcPr>
            <w:tcW w:w="2547" w:type="dxa"/>
          </w:tcPr>
          <w:p w14:paraId="58465877" w14:textId="77777777" w:rsidR="00423FE1" w:rsidRDefault="00423FE1" w:rsidP="002E64B0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1DBCB5E8" w14:textId="77777777" w:rsidR="00423FE1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B9B559A" w14:textId="77777777" w:rsidR="00423FE1" w:rsidRDefault="00423FE1" w:rsidP="002E64B0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23FE1" w:rsidRPr="00424394" w14:paraId="34B0E7CA" w14:textId="77777777" w:rsidTr="002E64B0">
        <w:trPr>
          <w:cantSplit/>
          <w:jc w:val="center"/>
        </w:trPr>
        <w:tc>
          <w:tcPr>
            <w:tcW w:w="2547" w:type="dxa"/>
          </w:tcPr>
          <w:p w14:paraId="663E972C" w14:textId="77777777" w:rsidR="00423FE1" w:rsidRPr="0063229B" w:rsidRDefault="00423FE1" w:rsidP="002E64B0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0A3A6554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D4E0208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423FE1" w:rsidRPr="00424394" w14:paraId="4F10825C" w14:textId="77777777" w:rsidTr="002E64B0">
        <w:trPr>
          <w:cantSplit/>
          <w:jc w:val="center"/>
        </w:trPr>
        <w:tc>
          <w:tcPr>
            <w:tcW w:w="2547" w:type="dxa"/>
          </w:tcPr>
          <w:p w14:paraId="01B90608" w14:textId="77777777" w:rsidR="00423FE1" w:rsidRPr="0063229B" w:rsidRDefault="00423FE1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3229059F" w14:textId="77777777" w:rsidR="00423FE1" w:rsidRPr="00147682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AC97EC0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423FE1" w:rsidRPr="00424394" w14:paraId="60865DDF" w14:textId="77777777" w:rsidTr="002E64B0">
        <w:trPr>
          <w:cantSplit/>
          <w:jc w:val="center"/>
        </w:trPr>
        <w:tc>
          <w:tcPr>
            <w:tcW w:w="2547" w:type="dxa"/>
          </w:tcPr>
          <w:p w14:paraId="4765F1F1" w14:textId="77777777" w:rsidR="00423FE1" w:rsidRPr="0063229B" w:rsidRDefault="00423FE1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2CFF8152" w14:textId="77777777" w:rsidR="00423FE1" w:rsidRPr="00906394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110E74D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423FE1" w:rsidRPr="00424394" w14:paraId="6DF96FAD" w14:textId="77777777" w:rsidTr="002E64B0">
        <w:trPr>
          <w:cantSplit/>
          <w:jc w:val="center"/>
        </w:trPr>
        <w:tc>
          <w:tcPr>
            <w:tcW w:w="2547" w:type="dxa"/>
          </w:tcPr>
          <w:p w14:paraId="1DCC193E" w14:textId="77777777" w:rsidR="00423FE1" w:rsidRPr="0063229B" w:rsidRDefault="00423FE1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39F12236" w14:textId="77777777" w:rsidR="00423FE1" w:rsidRPr="00906394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2BA3E6A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423FE1" w:rsidRPr="00424394" w14:paraId="1A88AC7E" w14:textId="77777777" w:rsidTr="002E64B0">
        <w:trPr>
          <w:cantSplit/>
          <w:jc w:val="center"/>
        </w:trPr>
        <w:tc>
          <w:tcPr>
            <w:tcW w:w="2547" w:type="dxa"/>
          </w:tcPr>
          <w:p w14:paraId="153E33C4" w14:textId="77777777" w:rsidR="00423FE1" w:rsidRPr="0063229B" w:rsidRDefault="00423FE1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0E5499AF" w14:textId="77777777" w:rsidR="00423FE1" w:rsidRPr="00906394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E9879E2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423FE1" w:rsidRPr="00424394" w14:paraId="4E596A3D" w14:textId="77777777" w:rsidTr="002E64B0">
        <w:trPr>
          <w:cantSplit/>
          <w:jc w:val="center"/>
        </w:trPr>
        <w:tc>
          <w:tcPr>
            <w:tcW w:w="2547" w:type="dxa"/>
          </w:tcPr>
          <w:p w14:paraId="084E2C01" w14:textId="77777777" w:rsidR="00423FE1" w:rsidRPr="0063229B" w:rsidRDefault="00423FE1" w:rsidP="002E64B0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39FAC7C1" w14:textId="77777777" w:rsidR="00423FE1" w:rsidRPr="00892B0A" w:rsidRDefault="00423FE1" w:rsidP="002E64B0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4CE0317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423FE1" w:rsidRPr="00424394" w14:paraId="2C867D35" w14:textId="77777777" w:rsidTr="002E64B0">
        <w:trPr>
          <w:cantSplit/>
          <w:jc w:val="center"/>
        </w:trPr>
        <w:tc>
          <w:tcPr>
            <w:tcW w:w="2547" w:type="dxa"/>
          </w:tcPr>
          <w:p w14:paraId="574D7AAE" w14:textId="77777777" w:rsidR="00423FE1" w:rsidRPr="0063229B" w:rsidRDefault="00423FE1" w:rsidP="002E64B0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52683ADA" w14:textId="77777777" w:rsidR="00423FE1" w:rsidRPr="00892B0A" w:rsidRDefault="00423FE1" w:rsidP="002E64B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3A6AEA4" w14:textId="77777777" w:rsidR="00423FE1" w:rsidRPr="0063229B" w:rsidRDefault="00423FE1" w:rsidP="002E64B0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2D18BF04" w14:textId="2964CDFA" w:rsidR="000E7133" w:rsidRPr="00D91E1A" w:rsidRDefault="000E7133" w:rsidP="00BE5A80">
      <w:pPr>
        <w:rPr>
          <w:lang w:eastAsia="zh-CN"/>
        </w:rPr>
      </w:pPr>
    </w:p>
    <w:p w14:paraId="1B3EBB47" w14:textId="77777777" w:rsidR="000E7133" w:rsidRPr="00D91E1A" w:rsidRDefault="000E7133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A0225" w14:textId="77777777" w:rsidR="005D55D4" w:rsidRDefault="005D55D4">
      <w:r>
        <w:separator/>
      </w:r>
    </w:p>
  </w:endnote>
  <w:endnote w:type="continuationSeparator" w:id="0">
    <w:p w14:paraId="11FE5F59" w14:textId="77777777" w:rsidR="005D55D4" w:rsidRDefault="005D55D4">
      <w:r>
        <w:continuationSeparator/>
      </w:r>
    </w:p>
  </w:endnote>
  <w:endnote w:type="continuationNotice" w:id="1">
    <w:p w14:paraId="2139D733" w14:textId="77777777" w:rsidR="005D55D4" w:rsidRDefault="005D55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406D8" w14:textId="77777777" w:rsidR="005D55D4" w:rsidRDefault="005D55D4">
      <w:r>
        <w:separator/>
      </w:r>
    </w:p>
  </w:footnote>
  <w:footnote w:type="continuationSeparator" w:id="0">
    <w:p w14:paraId="55301705" w14:textId="77777777" w:rsidR="005D55D4" w:rsidRDefault="005D55D4">
      <w:r>
        <w:continuationSeparator/>
      </w:r>
    </w:p>
  </w:footnote>
  <w:footnote w:type="continuationNotice" w:id="1">
    <w:p w14:paraId="040A7A5B" w14:textId="77777777" w:rsidR="005D55D4" w:rsidRDefault="005D55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45D43"/>
    <w:rsid w:val="00146540"/>
    <w:rsid w:val="00152A54"/>
    <w:rsid w:val="001619E8"/>
    <w:rsid w:val="001661EC"/>
    <w:rsid w:val="001770BD"/>
    <w:rsid w:val="0018117D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7E4A"/>
    <w:rsid w:val="0034108E"/>
    <w:rsid w:val="003450F9"/>
    <w:rsid w:val="00347F73"/>
    <w:rsid w:val="00354A18"/>
    <w:rsid w:val="003609EF"/>
    <w:rsid w:val="0036231A"/>
    <w:rsid w:val="00365AAE"/>
    <w:rsid w:val="00374DD4"/>
    <w:rsid w:val="00375CCC"/>
    <w:rsid w:val="00376737"/>
    <w:rsid w:val="003822CE"/>
    <w:rsid w:val="00395756"/>
    <w:rsid w:val="003960CD"/>
    <w:rsid w:val="003A05E6"/>
    <w:rsid w:val="003B422C"/>
    <w:rsid w:val="003C006D"/>
    <w:rsid w:val="003D31EE"/>
    <w:rsid w:val="003E1A36"/>
    <w:rsid w:val="00410371"/>
    <w:rsid w:val="004147E3"/>
    <w:rsid w:val="00420321"/>
    <w:rsid w:val="00423FE1"/>
    <w:rsid w:val="004242F1"/>
    <w:rsid w:val="00425591"/>
    <w:rsid w:val="00427CEE"/>
    <w:rsid w:val="004345E0"/>
    <w:rsid w:val="00451BDA"/>
    <w:rsid w:val="0046078B"/>
    <w:rsid w:val="00461035"/>
    <w:rsid w:val="00473EAC"/>
    <w:rsid w:val="00477E91"/>
    <w:rsid w:val="0049077D"/>
    <w:rsid w:val="00495656"/>
    <w:rsid w:val="00495C20"/>
    <w:rsid w:val="004973E7"/>
    <w:rsid w:val="004A1321"/>
    <w:rsid w:val="004A52C6"/>
    <w:rsid w:val="004B75B7"/>
    <w:rsid w:val="005009D9"/>
    <w:rsid w:val="0051580D"/>
    <w:rsid w:val="00524A07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D55D4"/>
    <w:rsid w:val="005E0150"/>
    <w:rsid w:val="005E2C44"/>
    <w:rsid w:val="005E6332"/>
    <w:rsid w:val="005F667E"/>
    <w:rsid w:val="006036CE"/>
    <w:rsid w:val="00610380"/>
    <w:rsid w:val="00621188"/>
    <w:rsid w:val="006257ED"/>
    <w:rsid w:val="00642BB2"/>
    <w:rsid w:val="006650D3"/>
    <w:rsid w:val="00665C47"/>
    <w:rsid w:val="006735B0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0433"/>
    <w:rsid w:val="00712B1D"/>
    <w:rsid w:val="00721D22"/>
    <w:rsid w:val="007277BA"/>
    <w:rsid w:val="007301DF"/>
    <w:rsid w:val="00734390"/>
    <w:rsid w:val="0074619B"/>
    <w:rsid w:val="007510C1"/>
    <w:rsid w:val="00792342"/>
    <w:rsid w:val="007977A8"/>
    <w:rsid w:val="007A5188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53964"/>
    <w:rsid w:val="0096652A"/>
    <w:rsid w:val="00971543"/>
    <w:rsid w:val="009777D9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734F"/>
    <w:rsid w:val="00A05BC2"/>
    <w:rsid w:val="00A12143"/>
    <w:rsid w:val="00A22C34"/>
    <w:rsid w:val="00A246B6"/>
    <w:rsid w:val="00A47E70"/>
    <w:rsid w:val="00A50CF0"/>
    <w:rsid w:val="00A7231C"/>
    <w:rsid w:val="00A73AA8"/>
    <w:rsid w:val="00A7671C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6623"/>
    <w:rsid w:val="00B13BD1"/>
    <w:rsid w:val="00B258BB"/>
    <w:rsid w:val="00B278A3"/>
    <w:rsid w:val="00B27921"/>
    <w:rsid w:val="00B47330"/>
    <w:rsid w:val="00B51C65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6947"/>
    <w:rsid w:val="00C23D4B"/>
    <w:rsid w:val="00C30D27"/>
    <w:rsid w:val="00C361AF"/>
    <w:rsid w:val="00C437F8"/>
    <w:rsid w:val="00C57C6C"/>
    <w:rsid w:val="00C66BA2"/>
    <w:rsid w:val="00C802E4"/>
    <w:rsid w:val="00C87D66"/>
    <w:rsid w:val="00C95985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36F5B"/>
    <w:rsid w:val="00D42DFE"/>
    <w:rsid w:val="00D50255"/>
    <w:rsid w:val="00D66520"/>
    <w:rsid w:val="00D77439"/>
    <w:rsid w:val="00D91E1A"/>
    <w:rsid w:val="00DA1FFE"/>
    <w:rsid w:val="00DB54A3"/>
    <w:rsid w:val="00DC6E56"/>
    <w:rsid w:val="00DE34CF"/>
    <w:rsid w:val="00DE44BE"/>
    <w:rsid w:val="00E13F3D"/>
    <w:rsid w:val="00E34898"/>
    <w:rsid w:val="00E55047"/>
    <w:rsid w:val="00E57089"/>
    <w:rsid w:val="00E632DA"/>
    <w:rsid w:val="00E63E0D"/>
    <w:rsid w:val="00E81D62"/>
    <w:rsid w:val="00E93C00"/>
    <w:rsid w:val="00EB09B7"/>
    <w:rsid w:val="00EB27E3"/>
    <w:rsid w:val="00ED5D3E"/>
    <w:rsid w:val="00EE51C0"/>
    <w:rsid w:val="00EE78D3"/>
    <w:rsid w:val="00EE7D7C"/>
    <w:rsid w:val="00EF0F85"/>
    <w:rsid w:val="00EF67D5"/>
    <w:rsid w:val="00F25D98"/>
    <w:rsid w:val="00F300FB"/>
    <w:rsid w:val="00F36C3E"/>
    <w:rsid w:val="00F3758F"/>
    <w:rsid w:val="00F43B92"/>
    <w:rsid w:val="00F556AD"/>
    <w:rsid w:val="00F55B3A"/>
    <w:rsid w:val="00F6552C"/>
    <w:rsid w:val="00F741A0"/>
    <w:rsid w:val="00F85BCB"/>
    <w:rsid w:val="00F85EE2"/>
    <w:rsid w:val="00F87D5F"/>
    <w:rsid w:val="00F96B1C"/>
    <w:rsid w:val="00F97294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B41AA-38F4-4382-B7E6-4B399BF0B165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106</cp:revision>
  <cp:lastPrinted>1899-12-31T23:00:00Z</cp:lastPrinted>
  <dcterms:created xsi:type="dcterms:W3CDTF">2021-04-23T07:04:00Z</dcterms:created>
  <dcterms:modified xsi:type="dcterms:W3CDTF">2021-04-30T14:20:00Z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